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E4E53F" w:rsidR="001E41F3" w:rsidRDefault="001E41F3">
      <w:pPr>
        <w:pStyle w:val="CRCoverPage"/>
        <w:tabs>
          <w:tab w:val="right" w:pos="9639"/>
        </w:tabs>
        <w:spacing w:after="0"/>
        <w:rPr>
          <w:b/>
          <w:i/>
          <w:noProof/>
          <w:sz w:val="28"/>
        </w:rPr>
      </w:pPr>
      <w:r>
        <w:rPr>
          <w:b/>
          <w:noProof/>
          <w:sz w:val="24"/>
        </w:rPr>
        <w:t>3GPP TSG-</w:t>
      </w:r>
      <w:fldSimple w:instr=" DOCPROPERTY  TSG/WGRef  \* MERGEFORMAT ">
        <w:r w:rsidR="00531A03" w:rsidRPr="00531A03">
          <w:rPr>
            <w:b/>
            <w:noProof/>
            <w:sz w:val="24"/>
          </w:rPr>
          <w:t>RAN4</w:t>
        </w:r>
      </w:fldSimple>
      <w:r w:rsidR="00C66BA2">
        <w:rPr>
          <w:b/>
          <w:noProof/>
          <w:sz w:val="24"/>
        </w:rPr>
        <w:t xml:space="preserve"> </w:t>
      </w:r>
      <w:r>
        <w:rPr>
          <w:b/>
          <w:noProof/>
          <w:sz w:val="24"/>
        </w:rPr>
        <w:t>Meeting #</w:t>
      </w:r>
      <w:fldSimple w:instr=" DOCPROPERTY  MtgSeq  \* MERGEFORMAT ">
        <w:r w:rsidR="00531A03" w:rsidRPr="00531A03">
          <w:rPr>
            <w:b/>
            <w:noProof/>
            <w:sz w:val="24"/>
          </w:rPr>
          <w:t>101</w:t>
        </w:r>
      </w:fldSimple>
      <w:fldSimple w:instr=" DOCPROPERTY  MtgTitle  \* MERGEFORMAT ">
        <w:r w:rsidR="00531A03" w:rsidRPr="00531A03">
          <w:rPr>
            <w:b/>
            <w:noProof/>
            <w:sz w:val="24"/>
          </w:rPr>
          <w:t>e</w:t>
        </w:r>
      </w:fldSimple>
      <w:r>
        <w:rPr>
          <w:b/>
          <w:i/>
          <w:noProof/>
          <w:sz w:val="28"/>
        </w:rPr>
        <w:tab/>
      </w:r>
      <w:fldSimple w:instr=" DOCPROPERTY  Tdoc#  \* MERGEFORMAT ">
        <w:r w:rsidR="007A65B6" w:rsidRPr="007A65B6">
          <w:rPr>
            <w:b/>
            <w:i/>
            <w:noProof/>
            <w:sz w:val="28"/>
          </w:rPr>
          <w:t>R4-2117426</w:t>
        </w:r>
      </w:fldSimple>
    </w:p>
    <w:p w14:paraId="7CB45193" w14:textId="0145DCD0" w:rsidR="001E41F3" w:rsidRDefault="00D47BDA" w:rsidP="005E2C44">
      <w:pPr>
        <w:pStyle w:val="CRCoverPage"/>
        <w:outlineLvl w:val="0"/>
        <w:rPr>
          <w:b/>
          <w:noProof/>
          <w:sz w:val="24"/>
        </w:rPr>
      </w:pPr>
      <w:fldSimple w:instr=" DOCPROPERTY  Location  \* MERGEFORMAT ">
        <w:r w:rsidR="00531A03" w:rsidRPr="00531A03">
          <w:rPr>
            <w:b/>
            <w:noProof/>
            <w:sz w:val="24"/>
          </w:rPr>
          <w:t>Electronic Meeting</w:t>
        </w:r>
      </w:fldSimple>
      <w:r w:rsidR="001E41F3">
        <w:rPr>
          <w:b/>
          <w:noProof/>
          <w:sz w:val="24"/>
        </w:rPr>
        <w:t xml:space="preserve">, </w:t>
      </w:r>
      <w:fldSimple w:instr=" DOCPROPERTY  StartDate  \* MERGEFORMAT ">
        <w:r w:rsidR="00531A03" w:rsidRPr="00531A03">
          <w:rPr>
            <w:b/>
            <w:noProof/>
            <w:sz w:val="24"/>
          </w:rPr>
          <w:t>1</w:t>
        </w:r>
      </w:fldSimple>
      <w:r w:rsidR="00547111">
        <w:rPr>
          <w:b/>
          <w:noProof/>
          <w:sz w:val="24"/>
        </w:rPr>
        <w:t xml:space="preserve"> - </w:t>
      </w:r>
      <w:fldSimple w:instr=" DOCPROPERTY  EndDate  \* MERGEFORMAT ">
        <w:r w:rsidR="00531A03" w:rsidRPr="00531A03">
          <w:rPr>
            <w:b/>
            <w:noProof/>
            <w:sz w:val="24"/>
          </w:rPr>
          <w:t>12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037BC" w:rsidR="001E41F3" w:rsidRPr="004B5BDA" w:rsidRDefault="00D47BDA" w:rsidP="00E13F3D">
            <w:pPr>
              <w:pStyle w:val="CRCoverPage"/>
              <w:spacing w:after="0"/>
              <w:jc w:val="right"/>
              <w:rPr>
                <w:b/>
                <w:noProof/>
                <w:sz w:val="28"/>
              </w:rPr>
            </w:pPr>
            <w:fldSimple w:instr=" DOCPROPERTY  Spec#  \* MERGEFORMAT ">
              <w:r w:rsidR="00531A03" w:rsidRPr="004B5BDA">
                <w:rPr>
                  <w:b/>
                  <w:noProof/>
                  <w:sz w:val="28"/>
                </w:rPr>
                <w:t>38.133</w:t>
              </w:r>
            </w:fldSimple>
          </w:p>
        </w:tc>
        <w:tc>
          <w:tcPr>
            <w:tcW w:w="709" w:type="dxa"/>
          </w:tcPr>
          <w:p w14:paraId="77009707" w14:textId="77777777" w:rsidR="001E41F3" w:rsidRPr="004B5BDA" w:rsidRDefault="001E41F3">
            <w:pPr>
              <w:pStyle w:val="CRCoverPage"/>
              <w:spacing w:after="0"/>
              <w:jc w:val="center"/>
              <w:rPr>
                <w:noProof/>
              </w:rPr>
            </w:pPr>
            <w:r w:rsidRPr="004B5BDA">
              <w:rPr>
                <w:b/>
                <w:noProof/>
                <w:sz w:val="28"/>
              </w:rPr>
              <w:t>CR</w:t>
            </w:r>
          </w:p>
        </w:tc>
        <w:tc>
          <w:tcPr>
            <w:tcW w:w="1276" w:type="dxa"/>
            <w:shd w:val="pct30" w:color="FFFF00" w:fill="auto"/>
          </w:tcPr>
          <w:p w14:paraId="6CAED29D" w14:textId="067A5E07" w:rsidR="001E41F3" w:rsidRPr="00410371" w:rsidRDefault="004B5BDA"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A7D6D" w:rsidR="001E41F3" w:rsidRPr="00410371" w:rsidRDefault="007D79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12CB6" w:rsidR="001E41F3" w:rsidRPr="00410371" w:rsidRDefault="00D47BDA">
            <w:pPr>
              <w:pStyle w:val="CRCoverPage"/>
              <w:spacing w:after="0"/>
              <w:jc w:val="center"/>
              <w:rPr>
                <w:noProof/>
                <w:sz w:val="28"/>
              </w:rPr>
            </w:pPr>
            <w:fldSimple w:instr=" DOCPROPERTY  Version  \* MERGEFORMAT ">
              <w:r w:rsidR="00531A03" w:rsidRPr="00531A03">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3823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Default="00C97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4F50" w:rsidR="001E41F3" w:rsidRDefault="00CB4A3E">
            <w:pPr>
              <w:pStyle w:val="CRCoverPage"/>
              <w:spacing w:after="0"/>
              <w:ind w:left="100"/>
              <w:rPr>
                <w:noProof/>
              </w:rPr>
            </w:pPr>
            <w:r>
              <w:fldChar w:fldCharType="begin"/>
            </w:r>
            <w:r>
              <w:instrText xml:space="preserve"> DOCPROPERTY  CrTitle  \* MERGEFORMAT </w:instrText>
            </w:r>
            <w:r>
              <w:fldChar w:fldCharType="separate"/>
            </w:r>
            <w:r w:rsidR="004B5BDA">
              <w:t>Draft CR to 38.133 on applicability of MRTD requirements to multi-</w:t>
            </w:r>
            <w:proofErr w:type="spellStart"/>
            <w:r w:rsidR="004B5BDA">
              <w:t>TRxP</w:t>
            </w:r>
            <w:proofErr w:type="spellEnd"/>
            <w:r w:rsidR="004B5BDA">
              <w:t xml:space="preserve"> -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E507" w:rsidR="001E41F3" w:rsidRDefault="00D47BDA">
            <w:pPr>
              <w:pStyle w:val="CRCoverPage"/>
              <w:spacing w:after="0"/>
              <w:ind w:left="100"/>
              <w:rPr>
                <w:noProof/>
              </w:rPr>
            </w:pPr>
            <w:fldSimple w:instr=" DOCPROPERTY  SourceIfWg  \* MERGEFORMAT ">
              <w:r w:rsidR="00531A0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C94F6" w:rsidR="001E41F3" w:rsidRDefault="00D47BDA" w:rsidP="00547111">
            <w:pPr>
              <w:pStyle w:val="CRCoverPage"/>
              <w:spacing w:after="0"/>
              <w:ind w:left="100"/>
              <w:rPr>
                <w:noProof/>
              </w:rPr>
            </w:pPr>
            <w:fldSimple w:instr=" DOCPROPERTY  SourceIfTsg  \* MERGEFORMAT ">
              <w:r w:rsidR="00531A0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B5BDA" w:rsidRDefault="001E41F3">
            <w:pPr>
              <w:pStyle w:val="CRCoverPage"/>
              <w:tabs>
                <w:tab w:val="right" w:pos="1759"/>
              </w:tabs>
              <w:spacing w:after="0"/>
              <w:rPr>
                <w:b/>
                <w:i/>
                <w:noProof/>
              </w:rPr>
            </w:pPr>
            <w:r w:rsidRPr="004B5BDA">
              <w:rPr>
                <w:b/>
                <w:i/>
                <w:noProof/>
              </w:rPr>
              <w:t>Work item code</w:t>
            </w:r>
            <w:r w:rsidR="0051580D" w:rsidRPr="004B5BDA">
              <w:rPr>
                <w:b/>
                <w:i/>
                <w:noProof/>
              </w:rPr>
              <w:t>:</w:t>
            </w:r>
          </w:p>
        </w:tc>
        <w:tc>
          <w:tcPr>
            <w:tcW w:w="3686" w:type="dxa"/>
            <w:gridSpan w:val="5"/>
            <w:shd w:val="pct30" w:color="FFFF00" w:fill="auto"/>
          </w:tcPr>
          <w:p w14:paraId="115414A3" w14:textId="2AD79A55" w:rsidR="001E41F3" w:rsidRPr="004B5BDA" w:rsidRDefault="00D47BDA">
            <w:pPr>
              <w:pStyle w:val="CRCoverPage"/>
              <w:spacing w:after="0"/>
              <w:ind w:left="100"/>
              <w:rPr>
                <w:noProof/>
              </w:rPr>
            </w:pPr>
            <w:fldSimple w:instr=" DOCPROPERTY  RelatedWis  \* MERGEFORMAT ">
              <w:r w:rsidR="00531A03" w:rsidRPr="004B5BDA">
                <w:rPr>
                  <w:noProof/>
                </w:rPr>
                <w:t>NR_eMIMO-Core</w:t>
              </w:r>
            </w:fldSimple>
          </w:p>
        </w:tc>
        <w:tc>
          <w:tcPr>
            <w:tcW w:w="567" w:type="dxa"/>
            <w:tcBorders>
              <w:left w:val="nil"/>
            </w:tcBorders>
          </w:tcPr>
          <w:p w14:paraId="61A86BCF" w14:textId="77777777" w:rsidR="001E41F3" w:rsidRPr="004B5BDA" w:rsidRDefault="001E41F3">
            <w:pPr>
              <w:pStyle w:val="CRCoverPage"/>
              <w:spacing w:after="0"/>
              <w:ind w:right="100"/>
              <w:rPr>
                <w:noProof/>
              </w:rPr>
            </w:pPr>
          </w:p>
        </w:tc>
        <w:tc>
          <w:tcPr>
            <w:tcW w:w="1417" w:type="dxa"/>
            <w:gridSpan w:val="3"/>
            <w:tcBorders>
              <w:left w:val="nil"/>
            </w:tcBorders>
          </w:tcPr>
          <w:p w14:paraId="153CBFB1" w14:textId="77777777" w:rsidR="001E41F3" w:rsidRPr="004B5BDA" w:rsidRDefault="001E41F3">
            <w:pPr>
              <w:pStyle w:val="CRCoverPage"/>
              <w:spacing w:after="0"/>
              <w:jc w:val="right"/>
              <w:rPr>
                <w:noProof/>
              </w:rPr>
            </w:pPr>
            <w:r w:rsidRPr="004B5BDA">
              <w:rPr>
                <w:b/>
                <w:i/>
                <w:noProof/>
              </w:rPr>
              <w:t>Date:</w:t>
            </w:r>
          </w:p>
        </w:tc>
        <w:tc>
          <w:tcPr>
            <w:tcW w:w="2127" w:type="dxa"/>
            <w:tcBorders>
              <w:right w:val="single" w:sz="4" w:space="0" w:color="auto"/>
            </w:tcBorders>
            <w:shd w:val="pct30" w:color="FFFF00" w:fill="auto"/>
          </w:tcPr>
          <w:p w14:paraId="56929475" w14:textId="7586AE74" w:rsidR="001E41F3" w:rsidRPr="004B5BDA" w:rsidRDefault="00D47BDA">
            <w:pPr>
              <w:pStyle w:val="CRCoverPage"/>
              <w:spacing w:after="0"/>
              <w:ind w:left="100"/>
              <w:rPr>
                <w:noProof/>
              </w:rPr>
            </w:pPr>
            <w:fldSimple w:instr=" DOCPROPERTY  ResDate  \* MERGEFORMAT ">
              <w:r w:rsidR="00531A03" w:rsidRPr="004B5BDA">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Pr="004B5BDA" w:rsidRDefault="001E41F3">
            <w:pPr>
              <w:pStyle w:val="CRCoverPage"/>
              <w:spacing w:after="0"/>
              <w:rPr>
                <w:b/>
                <w:i/>
                <w:noProof/>
                <w:sz w:val="8"/>
                <w:szCs w:val="8"/>
              </w:rPr>
            </w:pPr>
          </w:p>
        </w:tc>
        <w:tc>
          <w:tcPr>
            <w:tcW w:w="1986" w:type="dxa"/>
            <w:gridSpan w:val="4"/>
          </w:tcPr>
          <w:p w14:paraId="2F73FCFB" w14:textId="77777777" w:rsidR="001E41F3" w:rsidRPr="004B5BDA" w:rsidRDefault="001E41F3">
            <w:pPr>
              <w:pStyle w:val="CRCoverPage"/>
              <w:spacing w:after="0"/>
              <w:rPr>
                <w:noProof/>
                <w:sz w:val="8"/>
                <w:szCs w:val="8"/>
              </w:rPr>
            </w:pPr>
          </w:p>
        </w:tc>
        <w:tc>
          <w:tcPr>
            <w:tcW w:w="2267" w:type="dxa"/>
            <w:gridSpan w:val="2"/>
          </w:tcPr>
          <w:p w14:paraId="0FBCFC35" w14:textId="77777777" w:rsidR="001E41F3" w:rsidRPr="004B5BDA" w:rsidRDefault="001E41F3">
            <w:pPr>
              <w:pStyle w:val="CRCoverPage"/>
              <w:spacing w:after="0"/>
              <w:rPr>
                <w:noProof/>
                <w:sz w:val="8"/>
                <w:szCs w:val="8"/>
              </w:rPr>
            </w:pPr>
          </w:p>
        </w:tc>
        <w:tc>
          <w:tcPr>
            <w:tcW w:w="1417" w:type="dxa"/>
            <w:gridSpan w:val="3"/>
          </w:tcPr>
          <w:p w14:paraId="60243A9E" w14:textId="77777777" w:rsidR="001E41F3" w:rsidRPr="004B5B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B5B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B5BDA" w:rsidRDefault="001E41F3">
            <w:pPr>
              <w:pStyle w:val="CRCoverPage"/>
              <w:tabs>
                <w:tab w:val="right" w:pos="1759"/>
              </w:tabs>
              <w:spacing w:after="0"/>
              <w:rPr>
                <w:b/>
                <w:i/>
                <w:noProof/>
              </w:rPr>
            </w:pPr>
            <w:r w:rsidRPr="004B5BDA">
              <w:rPr>
                <w:b/>
                <w:i/>
                <w:noProof/>
              </w:rPr>
              <w:t>Category:</w:t>
            </w:r>
          </w:p>
        </w:tc>
        <w:tc>
          <w:tcPr>
            <w:tcW w:w="851" w:type="dxa"/>
            <w:shd w:val="pct30" w:color="FFFF00" w:fill="auto"/>
          </w:tcPr>
          <w:p w14:paraId="154A6113" w14:textId="7C96F44D" w:rsidR="001E41F3" w:rsidRPr="004B5BDA" w:rsidRDefault="00D47BDA" w:rsidP="00D24991">
            <w:pPr>
              <w:pStyle w:val="CRCoverPage"/>
              <w:spacing w:after="0"/>
              <w:ind w:left="100" w:right="-609"/>
              <w:rPr>
                <w:b/>
                <w:noProof/>
              </w:rPr>
            </w:pPr>
            <w:fldSimple w:instr=" DOCPROPERTY  Cat  \* MERGEFORMAT ">
              <w:r w:rsidR="00531A03" w:rsidRPr="004B5BDA">
                <w:rPr>
                  <w:b/>
                  <w:noProof/>
                </w:rPr>
                <w:t>F</w:t>
              </w:r>
            </w:fldSimple>
          </w:p>
        </w:tc>
        <w:tc>
          <w:tcPr>
            <w:tcW w:w="3402" w:type="dxa"/>
            <w:gridSpan w:val="5"/>
            <w:tcBorders>
              <w:left w:val="nil"/>
            </w:tcBorders>
          </w:tcPr>
          <w:p w14:paraId="617AE5C6" w14:textId="77777777" w:rsidR="001E41F3" w:rsidRPr="004B5BDA" w:rsidRDefault="001E41F3">
            <w:pPr>
              <w:pStyle w:val="CRCoverPage"/>
              <w:spacing w:after="0"/>
              <w:rPr>
                <w:noProof/>
              </w:rPr>
            </w:pPr>
          </w:p>
        </w:tc>
        <w:tc>
          <w:tcPr>
            <w:tcW w:w="1417" w:type="dxa"/>
            <w:gridSpan w:val="3"/>
            <w:tcBorders>
              <w:left w:val="nil"/>
            </w:tcBorders>
          </w:tcPr>
          <w:p w14:paraId="42CDCEE5" w14:textId="77777777" w:rsidR="001E41F3" w:rsidRPr="004B5BDA" w:rsidRDefault="001E41F3">
            <w:pPr>
              <w:pStyle w:val="CRCoverPage"/>
              <w:spacing w:after="0"/>
              <w:jc w:val="right"/>
              <w:rPr>
                <w:b/>
                <w:i/>
                <w:noProof/>
              </w:rPr>
            </w:pPr>
            <w:r w:rsidRPr="004B5BDA">
              <w:rPr>
                <w:b/>
                <w:i/>
                <w:noProof/>
              </w:rPr>
              <w:t>Release:</w:t>
            </w:r>
          </w:p>
        </w:tc>
        <w:tc>
          <w:tcPr>
            <w:tcW w:w="2127" w:type="dxa"/>
            <w:tcBorders>
              <w:right w:val="single" w:sz="4" w:space="0" w:color="auto"/>
            </w:tcBorders>
            <w:shd w:val="pct30" w:color="FFFF00" w:fill="auto"/>
          </w:tcPr>
          <w:p w14:paraId="6C870B98" w14:textId="64888FAE" w:rsidR="001E41F3" w:rsidRPr="004B5BDA" w:rsidRDefault="00D47BDA">
            <w:pPr>
              <w:pStyle w:val="CRCoverPage"/>
              <w:spacing w:after="0"/>
              <w:ind w:left="100"/>
              <w:rPr>
                <w:noProof/>
              </w:rPr>
            </w:pPr>
            <w:fldSimple w:instr=" DOCPROPERTY  Release  \* MERGEFORMAT ">
              <w:r w:rsidR="00531A03" w:rsidRPr="004B5BDA">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FD00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C1C9" w14:textId="77777777" w:rsidR="001E41F3" w:rsidRDefault="004B5BDA" w:rsidP="008E22A9">
            <w:pPr>
              <w:pStyle w:val="CRCoverPage"/>
              <w:spacing w:after="0"/>
              <w:rPr>
                <w:noProof/>
              </w:rPr>
            </w:pPr>
            <w:r>
              <w:rPr>
                <w:noProof/>
              </w:rPr>
              <w:t>There was agreement to a</w:t>
            </w:r>
            <w:r w:rsidRPr="004B5BDA">
              <w:rPr>
                <w:noProof/>
              </w:rPr>
              <w:t>dd a clarification on MRTD applicability to multi-TRxP scenario into RAN4 specification</w:t>
            </w:r>
            <w:r>
              <w:rPr>
                <w:noProof/>
              </w:rPr>
              <w:t>.</w:t>
            </w:r>
          </w:p>
          <w:p w14:paraId="42EE2E24" w14:textId="77777777" w:rsidR="004B5BDA" w:rsidRDefault="007B16B0" w:rsidP="008E22A9">
            <w:pPr>
              <w:pStyle w:val="CRCoverPage"/>
              <w:spacing w:after="0"/>
              <w:rPr>
                <w:noProof/>
              </w:rPr>
            </w:pPr>
            <w:r>
              <w:rPr>
                <w:noProof/>
              </w:rPr>
              <w:t>It is not clear that current MRTD requirements are applicable to multi-TRXP deployment</w:t>
            </w:r>
            <w:r w:rsidR="007A65B6">
              <w:rPr>
                <w:noProof/>
              </w:rPr>
              <w:t xml:space="preserve">. </w:t>
            </w:r>
          </w:p>
          <w:p w14:paraId="708AA7DE" w14:textId="7752A935" w:rsidR="007A65B6" w:rsidRDefault="007A65B6" w:rsidP="008E22A9">
            <w:pPr>
              <w:pStyle w:val="CRCoverPage"/>
              <w:spacing w:after="0"/>
              <w:rPr>
                <w:noProof/>
              </w:rPr>
            </w:pPr>
            <w:r>
              <w:rPr>
                <w:noProof/>
              </w:rPr>
              <w:t xml:space="preserve">The clarification is needed for DC and CA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22A9" w14:paraId="21016551" w14:textId="77777777" w:rsidTr="00547111">
        <w:tc>
          <w:tcPr>
            <w:tcW w:w="2694" w:type="dxa"/>
            <w:gridSpan w:val="2"/>
            <w:tcBorders>
              <w:left w:val="single" w:sz="4" w:space="0" w:color="auto"/>
            </w:tcBorders>
          </w:tcPr>
          <w:p w14:paraId="49433147" w14:textId="77777777" w:rsidR="008E22A9" w:rsidRDefault="008E22A9" w:rsidP="008E22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7E1F27" w:rsidR="008E22A9" w:rsidRDefault="007B16B0" w:rsidP="00C10B5A">
            <w:pPr>
              <w:pStyle w:val="CRCoverPage"/>
              <w:spacing w:after="0"/>
              <w:rPr>
                <w:noProof/>
              </w:rPr>
            </w:pPr>
            <w:r>
              <w:rPr>
                <w:noProof/>
              </w:rPr>
              <w:t>Added clarification in introducetion of MRTD section that MTRD requiremetns for DC and CA operation are applicable if multi-TRxP is configured on any NR carrier.</w:t>
            </w:r>
          </w:p>
        </w:tc>
      </w:tr>
      <w:tr w:rsidR="008E22A9" w14:paraId="1F886379" w14:textId="77777777" w:rsidTr="00547111">
        <w:tc>
          <w:tcPr>
            <w:tcW w:w="2694" w:type="dxa"/>
            <w:gridSpan w:val="2"/>
            <w:tcBorders>
              <w:left w:val="single" w:sz="4" w:space="0" w:color="auto"/>
            </w:tcBorders>
          </w:tcPr>
          <w:p w14:paraId="4D989623"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Default="008E22A9" w:rsidP="008E22A9">
            <w:pPr>
              <w:pStyle w:val="CRCoverPage"/>
              <w:spacing w:after="0"/>
              <w:rPr>
                <w:noProof/>
                <w:sz w:val="8"/>
                <w:szCs w:val="8"/>
              </w:rPr>
            </w:pPr>
          </w:p>
        </w:tc>
      </w:tr>
      <w:tr w:rsidR="008E22A9" w14:paraId="678D7BF9" w14:textId="77777777" w:rsidTr="00547111">
        <w:tc>
          <w:tcPr>
            <w:tcW w:w="2694" w:type="dxa"/>
            <w:gridSpan w:val="2"/>
            <w:tcBorders>
              <w:left w:val="single" w:sz="4" w:space="0" w:color="auto"/>
              <w:bottom w:val="single" w:sz="4" w:space="0" w:color="auto"/>
            </w:tcBorders>
          </w:tcPr>
          <w:p w14:paraId="4E5CE1B6" w14:textId="77777777" w:rsidR="008E22A9" w:rsidRDefault="008E22A9" w:rsidP="008E22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0CF8F" w:rsidR="008E22A9" w:rsidRDefault="007B16B0" w:rsidP="008E22A9">
            <w:pPr>
              <w:pStyle w:val="CRCoverPage"/>
              <w:spacing w:after="0"/>
              <w:ind w:left="100"/>
              <w:rPr>
                <w:noProof/>
              </w:rPr>
            </w:pPr>
            <w:r>
              <w:rPr>
                <w:noProof/>
              </w:rPr>
              <w:t>The applicability of MRTD requirements to Multi-TRxP is not complete.</w:t>
            </w:r>
          </w:p>
        </w:tc>
      </w:tr>
      <w:tr w:rsidR="008E22A9" w14:paraId="034AF533" w14:textId="77777777" w:rsidTr="00547111">
        <w:tc>
          <w:tcPr>
            <w:tcW w:w="2694" w:type="dxa"/>
            <w:gridSpan w:val="2"/>
          </w:tcPr>
          <w:p w14:paraId="39D9EB5B" w14:textId="77777777" w:rsidR="008E22A9" w:rsidRDefault="008E22A9" w:rsidP="008E22A9">
            <w:pPr>
              <w:pStyle w:val="CRCoverPage"/>
              <w:spacing w:after="0"/>
              <w:rPr>
                <w:b/>
                <w:i/>
                <w:noProof/>
                <w:sz w:val="8"/>
                <w:szCs w:val="8"/>
              </w:rPr>
            </w:pPr>
          </w:p>
        </w:tc>
        <w:tc>
          <w:tcPr>
            <w:tcW w:w="6946" w:type="dxa"/>
            <w:gridSpan w:val="9"/>
          </w:tcPr>
          <w:p w14:paraId="7826CB1C" w14:textId="77777777" w:rsidR="008E22A9" w:rsidRDefault="008E22A9" w:rsidP="008E22A9">
            <w:pPr>
              <w:pStyle w:val="CRCoverPage"/>
              <w:spacing w:after="0"/>
              <w:rPr>
                <w:noProof/>
                <w:sz w:val="8"/>
                <w:szCs w:val="8"/>
              </w:rPr>
            </w:pPr>
          </w:p>
        </w:tc>
      </w:tr>
      <w:tr w:rsidR="008E22A9" w14:paraId="6A17D7AC" w14:textId="77777777" w:rsidTr="00547111">
        <w:tc>
          <w:tcPr>
            <w:tcW w:w="2694" w:type="dxa"/>
            <w:gridSpan w:val="2"/>
            <w:tcBorders>
              <w:top w:val="single" w:sz="4" w:space="0" w:color="auto"/>
              <w:left w:val="single" w:sz="4" w:space="0" w:color="auto"/>
            </w:tcBorders>
          </w:tcPr>
          <w:p w14:paraId="6DAD5B19" w14:textId="77777777" w:rsidR="008E22A9" w:rsidRDefault="008E22A9" w:rsidP="008E22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D2A24" w:rsidR="008E22A9" w:rsidRDefault="00E907A5" w:rsidP="008E22A9">
            <w:pPr>
              <w:pStyle w:val="CRCoverPage"/>
              <w:spacing w:after="0"/>
              <w:ind w:left="100"/>
              <w:rPr>
                <w:noProof/>
              </w:rPr>
            </w:pPr>
            <w:r>
              <w:rPr>
                <w:noProof/>
              </w:rPr>
              <w:t>7.6.1</w:t>
            </w:r>
          </w:p>
        </w:tc>
      </w:tr>
      <w:tr w:rsidR="008E22A9" w14:paraId="56E1E6C3" w14:textId="77777777" w:rsidTr="00547111">
        <w:tc>
          <w:tcPr>
            <w:tcW w:w="2694" w:type="dxa"/>
            <w:gridSpan w:val="2"/>
            <w:tcBorders>
              <w:left w:val="single" w:sz="4" w:space="0" w:color="auto"/>
            </w:tcBorders>
          </w:tcPr>
          <w:p w14:paraId="2FB9DE77" w14:textId="77777777" w:rsidR="008E22A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Default="008E22A9" w:rsidP="008E22A9">
            <w:pPr>
              <w:pStyle w:val="CRCoverPage"/>
              <w:spacing w:after="0"/>
              <w:rPr>
                <w:noProof/>
                <w:sz w:val="8"/>
                <w:szCs w:val="8"/>
              </w:rPr>
            </w:pPr>
          </w:p>
        </w:tc>
      </w:tr>
      <w:tr w:rsidR="008E22A9" w14:paraId="76F95A8B" w14:textId="77777777" w:rsidTr="00547111">
        <w:tc>
          <w:tcPr>
            <w:tcW w:w="2694" w:type="dxa"/>
            <w:gridSpan w:val="2"/>
            <w:tcBorders>
              <w:left w:val="single" w:sz="4" w:space="0" w:color="auto"/>
            </w:tcBorders>
          </w:tcPr>
          <w:p w14:paraId="335EAB52" w14:textId="77777777" w:rsidR="008E22A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Default="008E22A9" w:rsidP="008E22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Default="008E22A9" w:rsidP="008E22A9">
            <w:pPr>
              <w:pStyle w:val="CRCoverPage"/>
              <w:spacing w:after="0"/>
              <w:jc w:val="center"/>
              <w:rPr>
                <w:b/>
                <w:caps/>
                <w:noProof/>
              </w:rPr>
            </w:pPr>
            <w:r>
              <w:rPr>
                <w:b/>
                <w:caps/>
                <w:noProof/>
              </w:rPr>
              <w:t>N</w:t>
            </w:r>
          </w:p>
        </w:tc>
        <w:tc>
          <w:tcPr>
            <w:tcW w:w="2977" w:type="dxa"/>
            <w:gridSpan w:val="4"/>
          </w:tcPr>
          <w:p w14:paraId="304CCBCB" w14:textId="77777777" w:rsidR="008E22A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Default="008E22A9" w:rsidP="008E22A9">
            <w:pPr>
              <w:pStyle w:val="CRCoverPage"/>
              <w:spacing w:after="0"/>
              <w:ind w:left="99"/>
              <w:rPr>
                <w:noProof/>
              </w:rPr>
            </w:pPr>
          </w:p>
        </w:tc>
      </w:tr>
      <w:tr w:rsidR="008E22A9" w14:paraId="34ACE2EB" w14:textId="77777777" w:rsidTr="00547111">
        <w:tc>
          <w:tcPr>
            <w:tcW w:w="2694" w:type="dxa"/>
            <w:gridSpan w:val="2"/>
            <w:tcBorders>
              <w:left w:val="single" w:sz="4" w:space="0" w:color="auto"/>
            </w:tcBorders>
          </w:tcPr>
          <w:p w14:paraId="571382F3" w14:textId="77777777" w:rsidR="008E22A9" w:rsidRDefault="008E22A9" w:rsidP="008E22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Default="008E22A9" w:rsidP="008E22A9">
            <w:pPr>
              <w:pStyle w:val="CRCoverPage"/>
              <w:spacing w:after="0"/>
              <w:jc w:val="center"/>
              <w:rPr>
                <w:b/>
                <w:caps/>
                <w:noProof/>
              </w:rPr>
            </w:pPr>
            <w:r>
              <w:rPr>
                <w:b/>
                <w:caps/>
                <w:noProof/>
              </w:rPr>
              <w:t>X</w:t>
            </w:r>
          </w:p>
        </w:tc>
        <w:tc>
          <w:tcPr>
            <w:tcW w:w="2977" w:type="dxa"/>
            <w:gridSpan w:val="4"/>
          </w:tcPr>
          <w:p w14:paraId="7DB274D8" w14:textId="77777777" w:rsidR="008E22A9" w:rsidRDefault="008E22A9" w:rsidP="008E22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22A9" w:rsidRDefault="008E22A9" w:rsidP="008E22A9">
            <w:pPr>
              <w:pStyle w:val="CRCoverPage"/>
              <w:spacing w:after="0"/>
              <w:ind w:left="99"/>
              <w:rPr>
                <w:noProof/>
              </w:rPr>
            </w:pPr>
            <w:r>
              <w:rPr>
                <w:noProof/>
              </w:rPr>
              <w:t xml:space="preserve">TS/TR ... CR ... </w:t>
            </w:r>
          </w:p>
        </w:tc>
      </w:tr>
      <w:tr w:rsidR="008E22A9" w14:paraId="446DDBAC" w14:textId="77777777" w:rsidTr="00547111">
        <w:tc>
          <w:tcPr>
            <w:tcW w:w="2694" w:type="dxa"/>
            <w:gridSpan w:val="2"/>
            <w:tcBorders>
              <w:left w:val="single" w:sz="4" w:space="0" w:color="auto"/>
            </w:tcBorders>
          </w:tcPr>
          <w:p w14:paraId="678A1AA6" w14:textId="77777777" w:rsidR="008E22A9" w:rsidRDefault="008E22A9" w:rsidP="008E22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Default="008E22A9" w:rsidP="008E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Default="008E22A9" w:rsidP="008E22A9">
            <w:pPr>
              <w:pStyle w:val="CRCoverPage"/>
              <w:spacing w:after="0"/>
              <w:jc w:val="center"/>
              <w:rPr>
                <w:b/>
                <w:caps/>
                <w:noProof/>
              </w:rPr>
            </w:pPr>
          </w:p>
        </w:tc>
        <w:tc>
          <w:tcPr>
            <w:tcW w:w="2977" w:type="dxa"/>
            <w:gridSpan w:val="4"/>
          </w:tcPr>
          <w:p w14:paraId="1A4306D9" w14:textId="77777777" w:rsidR="008E22A9" w:rsidRDefault="008E22A9" w:rsidP="008E22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DD70E" w:rsidR="008E22A9" w:rsidRDefault="008E22A9" w:rsidP="008E22A9">
            <w:pPr>
              <w:pStyle w:val="CRCoverPage"/>
              <w:spacing w:after="0"/>
              <w:ind w:left="99"/>
              <w:rPr>
                <w:noProof/>
              </w:rPr>
            </w:pPr>
            <w:r w:rsidRPr="004B5BDA">
              <w:rPr>
                <w:noProof/>
              </w:rPr>
              <w:t>TS 38.</w:t>
            </w:r>
            <w:r w:rsidR="002E20A7" w:rsidRPr="004B5BDA">
              <w:rPr>
                <w:noProof/>
              </w:rPr>
              <w:t>533</w:t>
            </w:r>
            <w:r>
              <w:rPr>
                <w:noProof/>
              </w:rPr>
              <w:t xml:space="preserve"> </w:t>
            </w:r>
          </w:p>
        </w:tc>
      </w:tr>
      <w:tr w:rsidR="008E22A9" w14:paraId="55C714D2" w14:textId="77777777" w:rsidTr="00547111">
        <w:tc>
          <w:tcPr>
            <w:tcW w:w="2694" w:type="dxa"/>
            <w:gridSpan w:val="2"/>
            <w:tcBorders>
              <w:left w:val="single" w:sz="4" w:space="0" w:color="auto"/>
            </w:tcBorders>
          </w:tcPr>
          <w:p w14:paraId="45913E62" w14:textId="77777777" w:rsidR="008E22A9" w:rsidRDefault="008E22A9" w:rsidP="008E22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Default="008E22A9" w:rsidP="008E22A9">
            <w:pPr>
              <w:pStyle w:val="CRCoverPage"/>
              <w:spacing w:after="0"/>
              <w:jc w:val="center"/>
              <w:rPr>
                <w:b/>
                <w:caps/>
                <w:noProof/>
              </w:rPr>
            </w:pPr>
            <w:r>
              <w:rPr>
                <w:b/>
                <w:caps/>
                <w:noProof/>
              </w:rPr>
              <w:t>X</w:t>
            </w:r>
          </w:p>
        </w:tc>
        <w:tc>
          <w:tcPr>
            <w:tcW w:w="2977" w:type="dxa"/>
            <w:gridSpan w:val="4"/>
          </w:tcPr>
          <w:p w14:paraId="1B4FF921" w14:textId="77777777" w:rsidR="008E22A9" w:rsidRDefault="008E22A9" w:rsidP="008E22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Default="008E22A9" w:rsidP="008E22A9">
            <w:pPr>
              <w:pStyle w:val="CRCoverPage"/>
              <w:spacing w:after="0"/>
              <w:ind w:left="99"/>
              <w:rPr>
                <w:noProof/>
              </w:rPr>
            </w:pPr>
            <w:r>
              <w:rPr>
                <w:noProof/>
              </w:rPr>
              <w:t xml:space="preserve">TS/TR ... CR ... </w:t>
            </w:r>
          </w:p>
        </w:tc>
      </w:tr>
      <w:tr w:rsidR="008E22A9" w14:paraId="60DF82CC" w14:textId="77777777" w:rsidTr="008863B9">
        <w:tc>
          <w:tcPr>
            <w:tcW w:w="2694" w:type="dxa"/>
            <w:gridSpan w:val="2"/>
            <w:tcBorders>
              <w:left w:val="single" w:sz="4" w:space="0" w:color="auto"/>
            </w:tcBorders>
          </w:tcPr>
          <w:p w14:paraId="517696CD" w14:textId="77777777" w:rsidR="008E22A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D648C05" w14:textId="77777777" w:rsidR="00386A17" w:rsidRPr="009C5807" w:rsidRDefault="00386A17" w:rsidP="00386A17">
      <w:pPr>
        <w:pStyle w:val="Heading2"/>
        <w:rPr>
          <w:lang w:eastAsia="ko-KR"/>
        </w:rPr>
      </w:pPr>
      <w:r w:rsidRPr="009C5807">
        <w:rPr>
          <w:lang w:eastAsia="ko-KR"/>
        </w:rPr>
        <w:t>7.6</w:t>
      </w:r>
      <w:r w:rsidRPr="009C5807">
        <w:rPr>
          <w:lang w:eastAsia="ko-KR"/>
        </w:rPr>
        <w:tab/>
        <w:t>Maximum Receive Timing Difference</w:t>
      </w:r>
    </w:p>
    <w:p w14:paraId="655C4EFE" w14:textId="77777777" w:rsidR="00386A17" w:rsidRPr="009C5807" w:rsidRDefault="00386A17" w:rsidP="00386A17">
      <w:pPr>
        <w:pStyle w:val="Heading3"/>
        <w:rPr>
          <w:lang w:eastAsia="ko-KR"/>
        </w:rPr>
      </w:pPr>
      <w:r w:rsidRPr="009C5807">
        <w:rPr>
          <w:lang w:eastAsia="ko-KR"/>
        </w:rPr>
        <w:t>7.6.1</w:t>
      </w:r>
      <w:r w:rsidRPr="009C5807">
        <w:rPr>
          <w:lang w:eastAsia="ko-KR"/>
        </w:rPr>
        <w:tab/>
        <w:t>Introduction</w:t>
      </w:r>
    </w:p>
    <w:p w14:paraId="214F4270" w14:textId="47A82455" w:rsidR="00386A17" w:rsidRPr="009C5807" w:rsidRDefault="00386A17" w:rsidP="00386A17">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ins w:id="1" w:author="Apple (Manasa)" w:date="2021-10-20T09:10:00Z">
        <w:r w:rsidR="00975660">
          <w:t xml:space="preserve"> If the UE is con</w:t>
        </w:r>
      </w:ins>
      <w:ins w:id="2" w:author="Apple (Manasa)" w:date="2021-10-20T09:11:00Z">
        <w:r w:rsidR="00975660">
          <w:t xml:space="preserve">figured to receive multiple PDSCH from different TRP in any cell belonging to SCG, the UE shall be capable of handling </w:t>
        </w:r>
      </w:ins>
      <w:ins w:id="3" w:author="Apple (Manasa)" w:date="2021-10-20T09:15:00Z">
        <w:r w:rsidR="00975660" w:rsidRPr="00975660">
          <w:t xml:space="preserve">a relative timing difference between any one of the slot timing boundaries of any one carrier with multiple PDSCH and the closest slot timing boundary of </w:t>
        </w:r>
      </w:ins>
      <w:ins w:id="4" w:author="Apple (Manasa)" w:date="2021-10-20T09:22:00Z">
        <w:r w:rsidR="00CF28C0" w:rsidRPr="009C5807">
          <w:rPr>
            <w:lang w:val="en-US" w:eastAsia="zh-CN"/>
          </w:rPr>
          <w:t xml:space="preserve">an </w:t>
        </w:r>
        <w:r w:rsidR="00CF28C0" w:rsidRPr="009C5807">
          <w:t>E-UTRA cell belonging to the MCG</w:t>
        </w:r>
      </w:ins>
      <w:ins w:id="5" w:author="Apple (Manasa)" w:date="2021-10-20T09:25:00Z">
        <w:r w:rsidR="00CF28C0">
          <w:t xml:space="preserve"> </w:t>
        </w:r>
      </w:ins>
      <w:ins w:id="6" w:author="Apple (Manasa)" w:date="2021-10-20T09:26:00Z">
        <w:r w:rsidR="00CF28C0" w:rsidRPr="009C5807">
          <w:t xml:space="preserve">to be aggregated </w:t>
        </w:r>
        <w:r w:rsidR="00CF28C0">
          <w:t>for</w:t>
        </w:r>
      </w:ins>
      <w:ins w:id="7" w:author="Apple (Manasa)" w:date="2021-10-20T09:25:00Z">
        <w:r w:rsidR="00CF28C0" w:rsidRPr="009C5807">
          <w:rPr>
            <w:rFonts w:eastAsia="Malgun Gothic"/>
          </w:rPr>
          <w:t xml:space="preserve"> EN-DC operation</w:t>
        </w:r>
      </w:ins>
      <w:ins w:id="8" w:author="Apple (Manasa)" w:date="2021-10-20T09:22:00Z">
        <w:r w:rsidR="00CF28C0">
          <w:t>.</w:t>
        </w:r>
      </w:ins>
    </w:p>
    <w:p w14:paraId="7156EC41" w14:textId="59E07007" w:rsidR="00CF28C0" w:rsidRPr="009C5807" w:rsidRDefault="00386A17" w:rsidP="00CF28C0">
      <w:pPr>
        <w:rPr>
          <w:ins w:id="9" w:author="Apple (Manasa)" w:date="2021-10-20T09:22:00Z"/>
        </w:rPr>
      </w:pPr>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ins w:id="10" w:author="Apple (Manasa)" w:date="2021-10-20T09:22:00Z">
        <w:r w:rsidR="00CF28C0">
          <w:t xml:space="preserve"> If the UE is configured to receive multiple PDSCH from different TRP in any cell belonging to MCG, the UE shall be capable of handling </w:t>
        </w:r>
        <w:r w:rsidR="00CF28C0" w:rsidRPr="00975660">
          <w:t xml:space="preserve">a relative timing difference between any one of the slot timing boundaries of any one carrier with multiple PDSCH and the closest slot timing boundary of </w:t>
        </w:r>
        <w:r w:rsidR="00CF28C0" w:rsidRPr="009C5807">
          <w:rPr>
            <w:lang w:val="en-US" w:eastAsia="zh-CN"/>
          </w:rPr>
          <w:t xml:space="preserve">an </w:t>
        </w:r>
        <w:r w:rsidR="00CF28C0" w:rsidRPr="009C5807">
          <w:t xml:space="preserve">E-UTRA cell belonging to the </w:t>
        </w:r>
        <w:r w:rsidR="00CF28C0">
          <w:t>S</w:t>
        </w:r>
        <w:r w:rsidR="00CF28C0" w:rsidRPr="009C5807">
          <w:t>CG</w:t>
        </w:r>
      </w:ins>
      <w:ins w:id="11" w:author="Apple (Manasa)" w:date="2021-10-20T09:26:00Z">
        <w:r w:rsidR="00CF28C0">
          <w:t xml:space="preserve"> </w:t>
        </w:r>
        <w:r w:rsidR="00CF28C0" w:rsidRPr="009C5807">
          <w:t>to be aggregated for</w:t>
        </w:r>
        <w:r w:rsidR="00CF28C0" w:rsidRPr="009C5807">
          <w:rPr>
            <w:rFonts w:eastAsia="Malgun Gothic"/>
          </w:rPr>
          <w:t xml:space="preserve"> NE-DC operation</w:t>
        </w:r>
      </w:ins>
      <w:ins w:id="12" w:author="Apple (Manasa)" w:date="2021-10-20T09:22:00Z">
        <w:r w:rsidR="00CF28C0">
          <w:t>.</w:t>
        </w:r>
      </w:ins>
    </w:p>
    <w:p w14:paraId="78B48632" w14:textId="2EB26D27" w:rsidR="00386A17" w:rsidRPr="009C5807" w:rsidRDefault="00386A17" w:rsidP="00386A17"/>
    <w:p w14:paraId="13273640" w14:textId="6FEA467C" w:rsidR="00CF28C0" w:rsidRPr="009C5807" w:rsidRDefault="00386A17" w:rsidP="00CF28C0">
      <w:pPr>
        <w:rPr>
          <w:ins w:id="13" w:author="Apple (Manasa)" w:date="2021-10-20T09:23:00Z"/>
        </w:rPr>
      </w:pPr>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 xml:space="preserve">. </w:t>
      </w:r>
      <w:ins w:id="14" w:author="Apple (Manasa)" w:date="2021-10-20T09:23:00Z">
        <w:r w:rsidR="00CF28C0">
          <w:t>If the UE is configured to receive multiple PDSCH from different TRP in any cell belonging to SCG</w:t>
        </w:r>
      </w:ins>
      <w:ins w:id="15" w:author="Apple (Manasa)" w:date="2021-10-20T09:24:00Z">
        <w:r w:rsidR="00CF28C0">
          <w:t xml:space="preserve"> or MCG</w:t>
        </w:r>
      </w:ins>
      <w:ins w:id="16" w:author="Apple (Manasa)" w:date="2021-10-20T09:23:00Z">
        <w:r w:rsidR="00CF28C0">
          <w:t xml:space="preserve">, the UE shall be capable of handling </w:t>
        </w:r>
        <w:r w:rsidR="00CF28C0" w:rsidRPr="00975660">
          <w:t xml:space="preserve">a relative timing difference between any one of the slot timing boundaries of any one carrier with multiple PDSCH and the closest slot timing boundary of </w:t>
        </w:r>
        <w:r w:rsidR="00CF28C0" w:rsidRPr="009C5807">
          <w:rPr>
            <w:lang w:val="en-US" w:eastAsia="zh-CN"/>
          </w:rPr>
          <w:t xml:space="preserve">a </w:t>
        </w:r>
        <w:r w:rsidR="00CF28C0" w:rsidRPr="009C5807">
          <w:t>cell belonging to the MCG</w:t>
        </w:r>
      </w:ins>
      <w:ins w:id="17" w:author="Apple (Manasa)" w:date="2021-10-20T09:24:00Z">
        <w:r w:rsidR="00CF28C0">
          <w:t xml:space="preserve"> or SCG</w:t>
        </w:r>
      </w:ins>
      <w:ins w:id="18" w:author="Apple (Manasa)" w:date="2021-10-20T09:27:00Z">
        <w:r w:rsidR="00CF28C0">
          <w:t xml:space="preserve"> respectively</w:t>
        </w:r>
      </w:ins>
      <w:ins w:id="19" w:author="Apple (Manasa)" w:date="2021-10-20T09:23:00Z">
        <w:r w:rsidR="00CF28C0">
          <w:t>.</w:t>
        </w:r>
      </w:ins>
    </w:p>
    <w:p w14:paraId="0FC85310" w14:textId="6258F9E2" w:rsidR="00CF28C0" w:rsidRDefault="00CF28C0" w:rsidP="00386A17">
      <w:pPr>
        <w:rPr>
          <w:ins w:id="20" w:author="Apple (Manasa)" w:date="2021-10-20T09:22:00Z"/>
        </w:rPr>
      </w:pPr>
    </w:p>
    <w:p w14:paraId="408D1F41" w14:textId="2FFF9174" w:rsidR="00386A17" w:rsidRPr="009C5807" w:rsidRDefault="00386A17" w:rsidP="00386A17">
      <w:r w:rsidRPr="009C5807">
        <w:t xml:space="preserve">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ins w:id="21" w:author="Apple (Manasa)" w:date="2021-10-20T09:24:00Z">
        <w:r w:rsidR="00CF28C0">
          <w:t xml:space="preserve"> </w:t>
        </w:r>
      </w:ins>
      <w:ins w:id="22" w:author="Apple (Manasa)" w:date="2021-10-20T09:25:00Z">
        <w:r w:rsidR="00CF28C0">
          <w:t>I</w:t>
        </w:r>
        <w:r w:rsidR="00CF28C0" w:rsidRPr="00CF28C0">
          <w:t xml:space="preserve">f </w:t>
        </w:r>
        <w:r w:rsidR="00CF28C0">
          <w:t>the</w:t>
        </w:r>
        <w:r w:rsidR="00CF28C0" w:rsidRPr="00CF28C0">
          <w:t xml:space="preserve"> UE is configured to receive multiple PDSCH from different TRP on the same </w:t>
        </w:r>
      </w:ins>
      <w:ins w:id="23" w:author="Apple (Manasa)" w:date="2021-10-20T09:33:00Z">
        <w:r w:rsidR="00BB7E53" w:rsidRPr="00CF28C0">
          <w:t>carrier, the</w:t>
        </w:r>
      </w:ins>
      <w:ins w:id="24" w:author="Apple (Manasa)" w:date="2021-10-20T09:25:00Z">
        <w:r w:rsidR="00CF28C0" w:rsidRPr="00CF28C0">
          <w:t xml:space="preserve"> UE shall be capable of handling a relative timing difference between any one of the slot timing boundaries of any one carrier with multiple PDSCH and the closest slot timing boundary of another carrier in NR carrier aggregation.</w:t>
        </w:r>
      </w:ins>
    </w:p>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p w14:paraId="598149D1" w14:textId="77777777" w:rsidR="002E20A7" w:rsidRDefault="002E20A7">
      <w:pPr>
        <w:rPr>
          <w:noProof/>
        </w:rPr>
      </w:pPr>
    </w:p>
    <w:sectPr w:rsidR="002E20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8D98C" w14:textId="77777777" w:rsidR="00A20907" w:rsidRDefault="00A20907">
      <w:r>
        <w:separator/>
      </w:r>
    </w:p>
  </w:endnote>
  <w:endnote w:type="continuationSeparator" w:id="0">
    <w:p w14:paraId="1FE70BA8" w14:textId="77777777" w:rsidR="00A20907" w:rsidRDefault="00A2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07B0D" w14:textId="77777777" w:rsidR="00A20907" w:rsidRDefault="00A20907">
      <w:r>
        <w:separator/>
      </w:r>
    </w:p>
  </w:footnote>
  <w:footnote w:type="continuationSeparator" w:id="0">
    <w:p w14:paraId="2AFE14E0" w14:textId="77777777" w:rsidR="00A20907" w:rsidRDefault="00A20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2F2"/>
    <w:rsid w:val="000B7FED"/>
    <w:rsid w:val="000C038A"/>
    <w:rsid w:val="000C6598"/>
    <w:rsid w:val="000D44B3"/>
    <w:rsid w:val="001352F1"/>
    <w:rsid w:val="00145D43"/>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20A7"/>
    <w:rsid w:val="002E472E"/>
    <w:rsid w:val="00305409"/>
    <w:rsid w:val="003609EF"/>
    <w:rsid w:val="0036231A"/>
    <w:rsid w:val="00374DD4"/>
    <w:rsid w:val="00386A17"/>
    <w:rsid w:val="003E1A36"/>
    <w:rsid w:val="00410371"/>
    <w:rsid w:val="004242F1"/>
    <w:rsid w:val="004765E1"/>
    <w:rsid w:val="004B5BDA"/>
    <w:rsid w:val="004B75B7"/>
    <w:rsid w:val="0051580D"/>
    <w:rsid w:val="00531A03"/>
    <w:rsid w:val="00547111"/>
    <w:rsid w:val="00592D74"/>
    <w:rsid w:val="005E2C44"/>
    <w:rsid w:val="005F0CD6"/>
    <w:rsid w:val="00602F43"/>
    <w:rsid w:val="00621188"/>
    <w:rsid w:val="006257ED"/>
    <w:rsid w:val="006326B2"/>
    <w:rsid w:val="00642F80"/>
    <w:rsid w:val="0066239D"/>
    <w:rsid w:val="00665C47"/>
    <w:rsid w:val="006873C8"/>
    <w:rsid w:val="00695808"/>
    <w:rsid w:val="006A33B9"/>
    <w:rsid w:val="006B17E4"/>
    <w:rsid w:val="006B46FB"/>
    <w:rsid w:val="006E21FB"/>
    <w:rsid w:val="00763A0D"/>
    <w:rsid w:val="00792342"/>
    <w:rsid w:val="007977A8"/>
    <w:rsid w:val="007A65B6"/>
    <w:rsid w:val="007B16B0"/>
    <w:rsid w:val="007B3B1A"/>
    <w:rsid w:val="007B512A"/>
    <w:rsid w:val="007C2097"/>
    <w:rsid w:val="007D6A07"/>
    <w:rsid w:val="007D79E9"/>
    <w:rsid w:val="007F7259"/>
    <w:rsid w:val="008040A8"/>
    <w:rsid w:val="008071D7"/>
    <w:rsid w:val="008279FA"/>
    <w:rsid w:val="008626E7"/>
    <w:rsid w:val="00870EE7"/>
    <w:rsid w:val="008863B9"/>
    <w:rsid w:val="008A45A6"/>
    <w:rsid w:val="008E22A9"/>
    <w:rsid w:val="008E3F9B"/>
    <w:rsid w:val="008F3789"/>
    <w:rsid w:val="008F686C"/>
    <w:rsid w:val="0091272E"/>
    <w:rsid w:val="009148DE"/>
    <w:rsid w:val="009217D6"/>
    <w:rsid w:val="00941E30"/>
    <w:rsid w:val="00975660"/>
    <w:rsid w:val="009777D9"/>
    <w:rsid w:val="00991B88"/>
    <w:rsid w:val="009A4A3D"/>
    <w:rsid w:val="009A5753"/>
    <w:rsid w:val="009A579D"/>
    <w:rsid w:val="009E3297"/>
    <w:rsid w:val="009F734F"/>
    <w:rsid w:val="00A20907"/>
    <w:rsid w:val="00A2194F"/>
    <w:rsid w:val="00A246B6"/>
    <w:rsid w:val="00A47E70"/>
    <w:rsid w:val="00A50CF0"/>
    <w:rsid w:val="00A75E41"/>
    <w:rsid w:val="00A7671C"/>
    <w:rsid w:val="00AA2CBC"/>
    <w:rsid w:val="00AC5820"/>
    <w:rsid w:val="00AD1CD8"/>
    <w:rsid w:val="00AE4280"/>
    <w:rsid w:val="00AF3447"/>
    <w:rsid w:val="00B258BB"/>
    <w:rsid w:val="00B67B97"/>
    <w:rsid w:val="00B968C8"/>
    <w:rsid w:val="00BA3EC5"/>
    <w:rsid w:val="00BA51D9"/>
    <w:rsid w:val="00BB5DFC"/>
    <w:rsid w:val="00BB7E53"/>
    <w:rsid w:val="00BD279D"/>
    <w:rsid w:val="00BD6BB8"/>
    <w:rsid w:val="00BF040E"/>
    <w:rsid w:val="00C10B5A"/>
    <w:rsid w:val="00C66BA2"/>
    <w:rsid w:val="00C95985"/>
    <w:rsid w:val="00C97436"/>
    <w:rsid w:val="00CB4A3E"/>
    <w:rsid w:val="00CC5026"/>
    <w:rsid w:val="00CC68D0"/>
    <w:rsid w:val="00CE1FCF"/>
    <w:rsid w:val="00CF28C0"/>
    <w:rsid w:val="00D0080C"/>
    <w:rsid w:val="00D03F9A"/>
    <w:rsid w:val="00D06D51"/>
    <w:rsid w:val="00D24991"/>
    <w:rsid w:val="00D46248"/>
    <w:rsid w:val="00D47BDA"/>
    <w:rsid w:val="00D50255"/>
    <w:rsid w:val="00D66520"/>
    <w:rsid w:val="00DE34CF"/>
    <w:rsid w:val="00E13F3D"/>
    <w:rsid w:val="00E34898"/>
    <w:rsid w:val="00E907A5"/>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848</Words>
  <Characters>4292</Characters>
  <Application>Microsoft Office Word</Application>
  <DocSecurity>0</DocSecurity>
  <Lines>204</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5040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2021-10-22T20:14:00Z</dcterms:created>
  <dcterms:modified xsi:type="dcterms:W3CDTF">2021-10-22T20:14:00Z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vt:lpwstr>
  </property>
  <property fmtid="{D5CDD505-2E9C-101B-9397-08002B2CF9AE}" pid="7" name="EndDate">
    <vt:lpwstr>12 November, 2021</vt:lpwstr>
  </property>
  <property fmtid="{D5CDD505-2E9C-101B-9397-08002B2CF9AE}" pid="8" name="Tdoc#">
    <vt:lpwstr>R4-2117426</vt:lpwstr>
  </property>
  <property fmtid="{D5CDD505-2E9C-101B-9397-08002B2CF9AE}" pid="9" name="Spec#">
    <vt:lpwstr>38.133</vt:lpwstr>
  </property>
  <property fmtid="{D5CDD505-2E9C-101B-9397-08002B2CF9AE}" pid="10" name="Cr#">
    <vt:lpwstr>XXXX</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NR_eMIMO-Core</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Draft CR to 38.133 on applicability of MRTD requirements to multi-TRxP - R16</vt:lpwstr>
  </property>
  <property fmtid="{D5CDD505-2E9C-101B-9397-08002B2CF9AE}" pid="20" name="MtgTitle">
    <vt:lpwstr>e</vt:lpwstr>
  </property>
</Properties>
</file>